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67D" w:rsidRDefault="00D0067D" w:rsidP="00D0067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0067D">
        <w:rPr>
          <w:rFonts w:asciiTheme="majorBidi" w:hAnsiTheme="majorBidi" w:cstheme="majorBidi"/>
          <w:sz w:val="28"/>
          <w:szCs w:val="28"/>
        </w:rPr>
        <w:t>Do you agree or disagree with the following statement?</w:t>
      </w:r>
    </w:p>
    <w:p w:rsidR="0081754D" w:rsidRDefault="00D0067D" w:rsidP="00D0067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0067D">
        <w:rPr>
          <w:rFonts w:asciiTheme="majorBidi" w:hAnsiTheme="majorBidi" w:cstheme="majorBidi"/>
          <w:sz w:val="28"/>
          <w:szCs w:val="28"/>
        </w:rPr>
        <w:t xml:space="preserve">A job with more vacation </w:t>
      </w:r>
      <w:r>
        <w:rPr>
          <w:rFonts w:asciiTheme="majorBidi" w:hAnsiTheme="majorBidi" w:cstheme="majorBidi"/>
          <w:sz w:val="28"/>
          <w:szCs w:val="28"/>
        </w:rPr>
        <w:t xml:space="preserve">time but a low salary is better than a job with a high salary </w:t>
      </w:r>
      <w:r w:rsidRPr="00D0067D">
        <w:rPr>
          <w:rFonts w:asciiTheme="majorBidi" w:hAnsiTheme="majorBidi" w:cstheme="majorBidi"/>
          <w:sz w:val="28"/>
          <w:szCs w:val="28"/>
        </w:rPr>
        <w:t>but less vacation time.</w:t>
      </w:r>
    </w:p>
    <w:p w:rsidR="00D0067D" w:rsidRDefault="00D0067D" w:rsidP="00D0067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fa-IR"/>
        </w:rPr>
      </w:pPr>
    </w:p>
    <w:p w:rsidR="00DC5762" w:rsidRDefault="00944A57" w:rsidP="00BC3D9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All around the world</w:t>
      </w:r>
      <w:r w:rsidR="00D0067D">
        <w:rPr>
          <w:rFonts w:asciiTheme="majorBidi" w:hAnsiTheme="majorBidi" w:cstheme="majorBidi"/>
          <w:sz w:val="28"/>
          <w:szCs w:val="28"/>
        </w:rPr>
        <w:t xml:space="preserve">, choosing an appropriate job </w:t>
      </w:r>
      <w:r>
        <w:rPr>
          <w:rFonts w:asciiTheme="majorBidi" w:hAnsiTheme="majorBidi" w:cstheme="majorBidi"/>
          <w:sz w:val="28"/>
          <w:szCs w:val="28"/>
        </w:rPr>
        <w:t xml:space="preserve">is a critical part of </w:t>
      </w:r>
      <w:r w:rsidR="00D0067D">
        <w:rPr>
          <w:rFonts w:asciiTheme="majorBidi" w:hAnsiTheme="majorBidi" w:cstheme="majorBidi"/>
          <w:sz w:val="28"/>
          <w:szCs w:val="28"/>
        </w:rPr>
        <w:t xml:space="preserve">people’s </w:t>
      </w:r>
      <w:del w:id="0" w:author="Mehdi Shariat" w:date="2022-10-13T11:29:00Z">
        <w:r w:rsidR="00D0067D" w:rsidDel="00BC3D96">
          <w:rPr>
            <w:rFonts w:asciiTheme="majorBidi" w:hAnsiTheme="majorBidi" w:cstheme="majorBidi"/>
            <w:sz w:val="28"/>
            <w:szCs w:val="28"/>
          </w:rPr>
          <w:delText>life</w:delText>
        </w:r>
      </w:del>
      <w:ins w:id="1" w:author="Mehdi Shariat" w:date="2022-10-13T11:29:00Z">
        <w:r w:rsidR="00BC3D96">
          <w:rPr>
            <w:rFonts w:asciiTheme="majorBidi" w:hAnsiTheme="majorBidi" w:cstheme="majorBidi"/>
            <w:sz w:val="28"/>
            <w:szCs w:val="28"/>
          </w:rPr>
          <w:t>lives</w:t>
        </w:r>
      </w:ins>
      <w:r w:rsidR="00D0067D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Human beings conside</w:t>
      </w:r>
      <w:r w:rsidR="00844727">
        <w:rPr>
          <w:rFonts w:asciiTheme="majorBidi" w:hAnsiTheme="majorBidi" w:cstheme="majorBidi"/>
          <w:sz w:val="28"/>
          <w:szCs w:val="28"/>
        </w:rPr>
        <w:t>r a variety of factors like hav</w:t>
      </w:r>
      <w:r>
        <w:rPr>
          <w:rFonts w:asciiTheme="majorBidi" w:hAnsiTheme="majorBidi" w:cstheme="majorBidi"/>
          <w:sz w:val="28"/>
          <w:szCs w:val="28"/>
        </w:rPr>
        <w:t xml:space="preserve">ing enough vacation time, high salary, </w:t>
      </w:r>
      <w:ins w:id="2" w:author="Mehdi Shariat" w:date="2022-10-13T11:29:00Z">
        <w:r w:rsidR="00BC3D96">
          <w:rPr>
            <w:rFonts w:asciiTheme="majorBidi" w:hAnsiTheme="majorBidi" w:cstheme="majorBidi"/>
            <w:sz w:val="28"/>
            <w:szCs w:val="28"/>
          </w:rPr>
          <w:t xml:space="preserve">and </w:t>
        </w:r>
      </w:ins>
      <w:r>
        <w:rPr>
          <w:rFonts w:asciiTheme="majorBidi" w:hAnsiTheme="majorBidi" w:cstheme="majorBidi"/>
          <w:sz w:val="28"/>
          <w:szCs w:val="28"/>
        </w:rPr>
        <w:t>working with professional colleagues to figure out which kind of jobs are aligned with their interests. Although some may prefer a job that has a high salary but less vacation time, I prefer a job with more</w:t>
      </w:r>
      <w:r w:rsidR="00DC5762">
        <w:rPr>
          <w:rFonts w:asciiTheme="majorBidi" w:hAnsiTheme="majorBidi" w:cstheme="majorBidi"/>
          <w:sz w:val="28"/>
          <w:szCs w:val="28"/>
        </w:rPr>
        <w:t xml:space="preserve"> vacation time but a low salary.</w:t>
      </w:r>
    </w:p>
    <w:p w:rsidR="00132DFB" w:rsidRDefault="00132DFB" w:rsidP="00D73E45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32DFB" w:rsidRDefault="00D73E45" w:rsidP="00BC3D9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</w:t>
      </w:r>
      <w:r w:rsidR="002C6237">
        <w:rPr>
          <w:rFonts w:asciiTheme="majorBidi" w:hAnsiTheme="majorBidi" w:cstheme="majorBidi"/>
          <w:sz w:val="28"/>
          <w:szCs w:val="28"/>
        </w:rPr>
        <w:t>o begin with,</w:t>
      </w:r>
      <w:r w:rsidR="00674BD3">
        <w:rPr>
          <w:rFonts w:asciiTheme="majorBidi" w:hAnsiTheme="majorBidi" w:cstheme="majorBidi"/>
          <w:sz w:val="28"/>
          <w:szCs w:val="28"/>
        </w:rPr>
        <w:t xml:space="preserve"> in my opinion</w:t>
      </w:r>
      <w:ins w:id="3" w:author="Mehdi Shariat" w:date="2022-10-13T11:30:00Z">
        <w:r w:rsidR="00BC3D96">
          <w:rPr>
            <w:rFonts w:asciiTheme="majorBidi" w:hAnsiTheme="majorBidi" w:cstheme="majorBidi"/>
            <w:sz w:val="28"/>
            <w:szCs w:val="28"/>
          </w:rPr>
          <w:t>, the</w:t>
        </w:r>
      </w:ins>
      <w:r>
        <w:rPr>
          <w:rFonts w:asciiTheme="majorBidi" w:hAnsiTheme="majorBidi" w:cstheme="majorBidi"/>
          <w:sz w:val="28"/>
          <w:szCs w:val="28"/>
        </w:rPr>
        <w:t xml:space="preserve"> final goal of life is to maximize your </w:t>
      </w:r>
      <w:r w:rsidR="002C6237">
        <w:rPr>
          <w:rFonts w:asciiTheme="majorBidi" w:hAnsiTheme="majorBidi" w:cstheme="majorBidi"/>
          <w:sz w:val="28"/>
          <w:szCs w:val="28"/>
        </w:rPr>
        <w:t>own happiness</w:t>
      </w:r>
      <w:r w:rsidR="0033138F">
        <w:rPr>
          <w:rFonts w:asciiTheme="majorBidi" w:hAnsiTheme="majorBidi" w:cstheme="majorBidi"/>
          <w:sz w:val="28"/>
          <w:szCs w:val="28"/>
        </w:rPr>
        <w:t xml:space="preserve"> and your job has a great impact on it</w:t>
      </w:r>
      <w:r w:rsidR="002C6237">
        <w:rPr>
          <w:rFonts w:asciiTheme="majorBidi" w:hAnsiTheme="majorBidi" w:cstheme="majorBidi"/>
          <w:sz w:val="28"/>
          <w:szCs w:val="28"/>
        </w:rPr>
        <w:t xml:space="preserve">. To </w:t>
      </w:r>
      <w:r w:rsidR="00844727">
        <w:rPr>
          <w:rFonts w:asciiTheme="majorBidi" w:hAnsiTheme="majorBidi" w:cstheme="majorBidi"/>
          <w:sz w:val="28"/>
          <w:szCs w:val="28"/>
        </w:rPr>
        <w:t>b</w:t>
      </w:r>
      <w:r w:rsidR="002C6237">
        <w:rPr>
          <w:rFonts w:asciiTheme="majorBidi" w:hAnsiTheme="majorBidi" w:cstheme="majorBidi"/>
          <w:sz w:val="28"/>
          <w:szCs w:val="28"/>
        </w:rPr>
        <w:t>e more specific</w:t>
      </w:r>
      <w:r>
        <w:rPr>
          <w:rFonts w:asciiTheme="majorBidi" w:hAnsiTheme="majorBidi" w:cstheme="majorBidi"/>
          <w:sz w:val="28"/>
          <w:szCs w:val="28"/>
        </w:rPr>
        <w:t>, if you choose a job with more vacation time</w:t>
      </w:r>
      <w:ins w:id="4" w:author="Mehdi Shariat" w:date="2022-10-13T11:31:00Z">
        <w:r w:rsidR="00BC3D96">
          <w:rPr>
            <w:rFonts w:asciiTheme="majorBidi" w:hAnsiTheme="majorBidi" w:cstheme="majorBidi"/>
            <w:sz w:val="28"/>
            <w:szCs w:val="28"/>
          </w:rPr>
          <w:t>,</w:t>
        </w:r>
      </w:ins>
      <w:r>
        <w:rPr>
          <w:rFonts w:asciiTheme="majorBidi" w:hAnsiTheme="majorBidi" w:cstheme="majorBidi"/>
          <w:sz w:val="28"/>
          <w:szCs w:val="28"/>
        </w:rPr>
        <w:t xml:space="preserve"> you can experience most of the things that you</w:t>
      </w:r>
      <w:r w:rsidR="005973D8">
        <w:rPr>
          <w:rFonts w:asciiTheme="majorBidi" w:hAnsiTheme="majorBidi" w:cstheme="majorBidi"/>
          <w:sz w:val="28"/>
          <w:szCs w:val="28"/>
        </w:rPr>
        <w:t xml:space="preserve"> have ever</w:t>
      </w:r>
      <w:r>
        <w:rPr>
          <w:rFonts w:asciiTheme="majorBidi" w:hAnsiTheme="majorBidi" w:cstheme="majorBidi"/>
          <w:sz w:val="28"/>
          <w:szCs w:val="28"/>
        </w:rPr>
        <w:t xml:space="preserve"> liked in your life</w:t>
      </w:r>
      <w:del w:id="5" w:author="Mehdi Shariat" w:date="2022-10-13T11:31:00Z">
        <w:r w:rsidDel="00BC3D96">
          <w:rPr>
            <w:rFonts w:asciiTheme="majorBidi" w:hAnsiTheme="majorBidi" w:cstheme="majorBidi"/>
            <w:sz w:val="28"/>
            <w:szCs w:val="28"/>
          </w:rPr>
          <w:delText xml:space="preserve">. </w:delText>
        </w:r>
      </w:del>
      <w:ins w:id="6" w:author="Mehdi Shariat" w:date="2022-10-13T11:31:00Z">
        <w:r w:rsidR="00BC3D96">
          <w:rPr>
            <w:rFonts w:asciiTheme="majorBidi" w:hAnsiTheme="majorBidi" w:cstheme="majorBidi"/>
            <w:sz w:val="28"/>
            <w:szCs w:val="28"/>
          </w:rPr>
          <w:t>,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del w:id="7" w:author="Mehdi Shariat" w:date="2022-10-13T11:31:00Z">
        <w:r w:rsidDel="00BC3D96">
          <w:rPr>
            <w:rFonts w:asciiTheme="majorBidi" w:hAnsiTheme="majorBidi" w:cstheme="majorBidi"/>
            <w:sz w:val="28"/>
            <w:szCs w:val="28"/>
          </w:rPr>
          <w:delText xml:space="preserve">And </w:delText>
        </w:r>
      </w:del>
      <w:ins w:id="8" w:author="Mehdi Shariat" w:date="2022-10-13T11:31:00Z">
        <w:r w:rsidR="00BC3D96">
          <w:rPr>
            <w:rFonts w:asciiTheme="majorBidi" w:hAnsiTheme="majorBidi" w:cstheme="majorBidi"/>
            <w:sz w:val="28"/>
            <w:szCs w:val="28"/>
          </w:rPr>
          <w:t>a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nd </w:t>
        </w:r>
      </w:ins>
      <w:r>
        <w:rPr>
          <w:rFonts w:asciiTheme="majorBidi" w:hAnsiTheme="majorBidi" w:cstheme="majorBidi"/>
          <w:sz w:val="28"/>
          <w:szCs w:val="28"/>
        </w:rPr>
        <w:t>the more</w:t>
      </w:r>
      <w:r w:rsidR="005973D8">
        <w:rPr>
          <w:rFonts w:asciiTheme="majorBidi" w:hAnsiTheme="majorBidi" w:cstheme="majorBidi"/>
          <w:sz w:val="28"/>
          <w:szCs w:val="28"/>
        </w:rPr>
        <w:t xml:space="preserve"> you achieve </w:t>
      </w:r>
      <w:del w:id="9" w:author="Mehdi Shariat" w:date="2022-10-13T11:32:00Z">
        <w:r w:rsidR="005973D8" w:rsidDel="00BC3D96">
          <w:rPr>
            <w:rFonts w:asciiTheme="majorBidi" w:hAnsiTheme="majorBidi" w:cstheme="majorBidi"/>
            <w:sz w:val="28"/>
            <w:szCs w:val="28"/>
          </w:rPr>
          <w:delText xml:space="preserve">to </w:delText>
        </w:r>
      </w:del>
      <w:r w:rsidR="005973D8">
        <w:rPr>
          <w:rFonts w:asciiTheme="majorBidi" w:hAnsiTheme="majorBidi" w:cstheme="majorBidi"/>
          <w:sz w:val="28"/>
          <w:szCs w:val="28"/>
        </w:rPr>
        <w:t>your</w:t>
      </w:r>
      <w:r>
        <w:rPr>
          <w:rFonts w:asciiTheme="majorBidi" w:hAnsiTheme="majorBidi" w:cstheme="majorBidi"/>
          <w:sz w:val="28"/>
          <w:szCs w:val="28"/>
        </w:rPr>
        <w:t xml:space="preserve"> interests</w:t>
      </w:r>
      <w:r w:rsidR="005973D8">
        <w:rPr>
          <w:rFonts w:asciiTheme="majorBidi" w:hAnsiTheme="majorBidi" w:cstheme="majorBidi"/>
          <w:sz w:val="28"/>
          <w:szCs w:val="28"/>
        </w:rPr>
        <w:t xml:space="preserve"> and ends</w:t>
      </w:r>
      <w:r>
        <w:rPr>
          <w:rFonts w:asciiTheme="majorBidi" w:hAnsiTheme="majorBidi" w:cstheme="majorBidi"/>
          <w:sz w:val="28"/>
          <w:szCs w:val="28"/>
        </w:rPr>
        <w:t xml:space="preserve">, the </w:t>
      </w:r>
      <w:del w:id="10" w:author="Mehdi Shariat" w:date="2022-10-13T11:32:00Z">
        <w:r w:rsidDel="00BC3D96">
          <w:rPr>
            <w:rFonts w:asciiTheme="majorBidi" w:hAnsiTheme="majorBidi" w:cstheme="majorBidi"/>
            <w:sz w:val="28"/>
            <w:szCs w:val="28"/>
          </w:rPr>
          <w:delText>more your happiness be</w:delText>
        </w:r>
      </w:del>
      <w:ins w:id="11" w:author="Mehdi Shariat" w:date="2022-10-13T11:32:00Z">
        <w:r w:rsidR="00BC3D96">
          <w:rPr>
            <w:rFonts w:asciiTheme="majorBidi" w:hAnsiTheme="majorBidi" w:cstheme="majorBidi"/>
            <w:sz w:val="28"/>
            <w:szCs w:val="28"/>
          </w:rPr>
          <w:t>happier you will be</w:t>
        </w:r>
      </w:ins>
      <w:r>
        <w:rPr>
          <w:rFonts w:asciiTheme="majorBidi" w:hAnsiTheme="majorBidi" w:cstheme="majorBidi"/>
          <w:sz w:val="28"/>
          <w:szCs w:val="28"/>
        </w:rPr>
        <w:t>.</w:t>
      </w:r>
      <w:r w:rsidR="00132DFB">
        <w:rPr>
          <w:rFonts w:asciiTheme="majorBidi" w:hAnsiTheme="majorBidi" w:cstheme="majorBidi"/>
          <w:sz w:val="28"/>
          <w:szCs w:val="28"/>
        </w:rPr>
        <w:t xml:space="preserve"> </w:t>
      </w:r>
      <w:r w:rsidR="00FF5803">
        <w:rPr>
          <w:rFonts w:asciiTheme="majorBidi" w:hAnsiTheme="majorBidi" w:cstheme="majorBidi"/>
          <w:sz w:val="28"/>
          <w:szCs w:val="28"/>
        </w:rPr>
        <w:t>To illustrate this, let me present a personal experience. I have a cousin who was working in an artificial intelligence startup company. He had prefer</w:t>
      </w:r>
      <w:r w:rsidR="00844727">
        <w:rPr>
          <w:rFonts w:asciiTheme="majorBidi" w:hAnsiTheme="majorBidi" w:cstheme="majorBidi"/>
          <w:sz w:val="28"/>
          <w:szCs w:val="28"/>
        </w:rPr>
        <w:t>r</w:t>
      </w:r>
      <w:r w:rsidR="00FF5803">
        <w:rPr>
          <w:rFonts w:asciiTheme="majorBidi" w:hAnsiTheme="majorBidi" w:cstheme="majorBidi"/>
          <w:sz w:val="28"/>
          <w:szCs w:val="28"/>
        </w:rPr>
        <w:t xml:space="preserve">ed a job that was so stressful and </w:t>
      </w:r>
      <w:del w:id="12" w:author="Mehdi Shariat" w:date="2022-10-13T11:32:00Z">
        <w:r w:rsidR="00FF5803" w:rsidDel="00BC3D96">
          <w:rPr>
            <w:rFonts w:asciiTheme="majorBidi" w:hAnsiTheme="majorBidi" w:cstheme="majorBidi"/>
            <w:sz w:val="28"/>
            <w:szCs w:val="28"/>
          </w:rPr>
          <w:delText xml:space="preserve">demanding </w:delText>
        </w:r>
      </w:del>
      <w:ins w:id="13" w:author="Mehdi Shariat" w:date="2022-10-13T11:32:00Z">
        <w:r w:rsidR="00BC3D96">
          <w:rPr>
            <w:rFonts w:asciiTheme="majorBidi" w:hAnsiTheme="majorBidi" w:cstheme="majorBidi"/>
            <w:sz w:val="28"/>
            <w:szCs w:val="28"/>
          </w:rPr>
          <w:t>demand</w:t>
        </w:r>
        <w:r w:rsidR="00BC3D96">
          <w:rPr>
            <w:rFonts w:asciiTheme="majorBidi" w:hAnsiTheme="majorBidi" w:cstheme="majorBidi"/>
            <w:sz w:val="28"/>
            <w:szCs w:val="28"/>
          </w:rPr>
          <w:t>ed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FF5803">
        <w:rPr>
          <w:rFonts w:asciiTheme="majorBidi" w:hAnsiTheme="majorBidi" w:cstheme="majorBidi"/>
          <w:sz w:val="28"/>
          <w:szCs w:val="28"/>
        </w:rPr>
        <w:t xml:space="preserve">a lot of hours working in a day. Although he had a high salary, he </w:t>
      </w:r>
      <w:del w:id="14" w:author="Mehdi Shariat" w:date="2022-10-13T11:35:00Z">
        <w:r w:rsidR="00FF5803" w:rsidDel="00BC3D96">
          <w:rPr>
            <w:rFonts w:asciiTheme="majorBidi" w:hAnsiTheme="majorBidi" w:cstheme="majorBidi"/>
            <w:sz w:val="28"/>
            <w:szCs w:val="28"/>
          </w:rPr>
          <w:delText xml:space="preserve">couldn’t </w:delText>
        </w:r>
      </w:del>
      <w:ins w:id="15" w:author="Mehdi Shariat" w:date="2022-10-13T11:35:00Z">
        <w:r w:rsidR="00BC3D96">
          <w:rPr>
            <w:rFonts w:asciiTheme="majorBidi" w:hAnsiTheme="majorBidi" w:cstheme="majorBidi"/>
            <w:sz w:val="28"/>
            <w:szCs w:val="28"/>
          </w:rPr>
          <w:t>could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FF5803">
        <w:rPr>
          <w:rFonts w:asciiTheme="majorBidi" w:hAnsiTheme="majorBidi" w:cstheme="majorBidi"/>
          <w:sz w:val="28"/>
          <w:szCs w:val="28"/>
        </w:rPr>
        <w:t>enjoy his life. Most o</w:t>
      </w:r>
      <w:r w:rsidR="004D7DA9">
        <w:rPr>
          <w:rFonts w:asciiTheme="majorBidi" w:hAnsiTheme="majorBidi" w:cstheme="majorBidi"/>
          <w:sz w:val="28"/>
          <w:szCs w:val="28"/>
        </w:rPr>
        <w:t>f the time, he was so tired and</w:t>
      </w:r>
      <w:r w:rsidR="00FF5803">
        <w:rPr>
          <w:rFonts w:asciiTheme="majorBidi" w:hAnsiTheme="majorBidi" w:cstheme="majorBidi"/>
          <w:sz w:val="28"/>
          <w:szCs w:val="28"/>
        </w:rPr>
        <w:t xml:space="preserve"> </w:t>
      </w:r>
      <w:del w:id="16" w:author="Mehdi Shariat" w:date="2022-10-13T11:35:00Z">
        <w:r w:rsidR="00FF5803" w:rsidDel="00BC3D96">
          <w:rPr>
            <w:rFonts w:asciiTheme="majorBidi" w:hAnsiTheme="majorBidi" w:cstheme="majorBidi"/>
            <w:sz w:val="28"/>
            <w:szCs w:val="28"/>
          </w:rPr>
          <w:delText xml:space="preserve">couldn’t </w:delText>
        </w:r>
      </w:del>
      <w:ins w:id="17" w:author="Mehdi Shariat" w:date="2022-10-13T11:35:00Z">
        <w:r w:rsidR="00BC3D96">
          <w:rPr>
            <w:rFonts w:asciiTheme="majorBidi" w:hAnsiTheme="majorBidi" w:cstheme="majorBidi"/>
            <w:sz w:val="28"/>
            <w:szCs w:val="28"/>
          </w:rPr>
          <w:t>could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FF5803">
        <w:rPr>
          <w:rFonts w:asciiTheme="majorBidi" w:hAnsiTheme="majorBidi" w:cstheme="majorBidi"/>
          <w:sz w:val="28"/>
          <w:szCs w:val="28"/>
        </w:rPr>
        <w:t>do his favorite things like learning a new language, reading new novels, watching interes</w:t>
      </w:r>
      <w:r w:rsidR="00844727">
        <w:rPr>
          <w:rFonts w:asciiTheme="majorBidi" w:hAnsiTheme="majorBidi" w:cstheme="majorBidi"/>
          <w:sz w:val="28"/>
          <w:szCs w:val="28"/>
        </w:rPr>
        <w:t>t</w:t>
      </w:r>
      <w:r w:rsidR="00FF5803">
        <w:rPr>
          <w:rFonts w:asciiTheme="majorBidi" w:hAnsiTheme="majorBidi" w:cstheme="majorBidi"/>
          <w:sz w:val="28"/>
          <w:szCs w:val="28"/>
        </w:rPr>
        <w:t>ing movies</w:t>
      </w:r>
      <w:ins w:id="18" w:author="Mehdi Shariat" w:date="2022-10-13T11:35:00Z">
        <w:r w:rsidR="00BC3D96">
          <w:rPr>
            <w:rFonts w:asciiTheme="majorBidi" w:hAnsiTheme="majorBidi" w:cstheme="majorBidi"/>
            <w:sz w:val="28"/>
            <w:szCs w:val="28"/>
          </w:rPr>
          <w:t>,</w:t>
        </w:r>
      </w:ins>
      <w:r w:rsidR="00FF5803">
        <w:rPr>
          <w:rFonts w:asciiTheme="majorBidi" w:hAnsiTheme="majorBidi" w:cstheme="majorBidi"/>
          <w:sz w:val="28"/>
          <w:szCs w:val="28"/>
        </w:rPr>
        <w:t xml:space="preserve"> </w:t>
      </w:r>
      <w:del w:id="19" w:author="Mehdi Shariat" w:date="2022-10-13T11:35:00Z">
        <w:r w:rsidR="00FF5803" w:rsidDel="00BC3D96">
          <w:rPr>
            <w:rFonts w:asciiTheme="majorBidi" w:hAnsiTheme="majorBidi" w:cstheme="majorBidi"/>
            <w:sz w:val="28"/>
            <w:szCs w:val="28"/>
          </w:rPr>
          <w:delText xml:space="preserve">and </w:delText>
        </w:r>
      </w:del>
      <w:r w:rsidR="00FF5803">
        <w:rPr>
          <w:rFonts w:asciiTheme="majorBidi" w:hAnsiTheme="majorBidi" w:cstheme="majorBidi"/>
          <w:sz w:val="28"/>
          <w:szCs w:val="28"/>
        </w:rPr>
        <w:t>etc.</w:t>
      </w:r>
    </w:p>
    <w:p w:rsidR="00FF5803" w:rsidRDefault="00FF5803" w:rsidP="00F5411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FF5803" w:rsidRDefault="003D4B2E" w:rsidP="00FC182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Secondly, </w:t>
      </w:r>
      <w:r w:rsidR="00FF5803">
        <w:rPr>
          <w:rFonts w:asciiTheme="majorBidi" w:hAnsiTheme="majorBidi" w:cstheme="majorBidi"/>
          <w:sz w:val="28"/>
          <w:szCs w:val="28"/>
        </w:rPr>
        <w:t xml:space="preserve">working long hours and having less vacation time will </w:t>
      </w:r>
      <w:r w:rsidR="004D7DA9">
        <w:rPr>
          <w:rFonts w:asciiTheme="majorBidi" w:hAnsiTheme="majorBidi" w:cstheme="majorBidi"/>
          <w:sz w:val="28"/>
          <w:szCs w:val="28"/>
        </w:rPr>
        <w:t xml:space="preserve">increase the probability of </w:t>
      </w:r>
      <w:del w:id="20" w:author="Mehdi Shariat" w:date="2022-10-13T11:39:00Z">
        <w:r w:rsidR="00FF5803" w:rsidDel="00BC3D96">
          <w:rPr>
            <w:rFonts w:asciiTheme="majorBidi" w:hAnsiTheme="majorBidi" w:cstheme="majorBidi"/>
            <w:sz w:val="28"/>
            <w:szCs w:val="28"/>
          </w:rPr>
          <w:delText xml:space="preserve">being </w:delText>
        </w:r>
      </w:del>
      <w:r w:rsidR="00FF5803">
        <w:rPr>
          <w:rFonts w:asciiTheme="majorBidi" w:hAnsiTheme="majorBidi" w:cstheme="majorBidi"/>
          <w:sz w:val="28"/>
          <w:szCs w:val="28"/>
        </w:rPr>
        <w:t>burnout.</w:t>
      </w:r>
      <w:r w:rsidR="00844727">
        <w:rPr>
          <w:rFonts w:asciiTheme="majorBidi" w:hAnsiTheme="majorBidi" w:cstheme="majorBidi"/>
          <w:sz w:val="28"/>
          <w:szCs w:val="28"/>
        </w:rPr>
        <w:t xml:space="preserve"> The </w:t>
      </w:r>
      <w:r w:rsidR="004F4D86">
        <w:rPr>
          <w:rFonts w:asciiTheme="majorBidi" w:hAnsiTheme="majorBidi" w:cstheme="majorBidi"/>
          <w:sz w:val="28"/>
          <w:szCs w:val="28"/>
        </w:rPr>
        <w:t>people who are suffering from job</w:t>
      </w:r>
      <w:r w:rsidR="00844727">
        <w:rPr>
          <w:rFonts w:asciiTheme="majorBidi" w:hAnsiTheme="majorBidi" w:cstheme="majorBidi"/>
          <w:sz w:val="28"/>
          <w:szCs w:val="28"/>
        </w:rPr>
        <w:t xml:space="preserve"> burnout</w:t>
      </w:r>
      <w:r w:rsidR="004F4D86">
        <w:rPr>
          <w:rFonts w:asciiTheme="majorBidi" w:hAnsiTheme="majorBidi" w:cstheme="majorBidi"/>
          <w:sz w:val="28"/>
          <w:szCs w:val="28"/>
        </w:rPr>
        <w:t>,</w:t>
      </w:r>
      <w:r w:rsidR="00844727">
        <w:rPr>
          <w:rFonts w:asciiTheme="majorBidi" w:hAnsiTheme="majorBidi" w:cstheme="majorBidi"/>
          <w:sz w:val="28"/>
          <w:szCs w:val="28"/>
        </w:rPr>
        <w:t xml:space="preserve"> usually</w:t>
      </w:r>
      <w:r w:rsidR="004F4D86">
        <w:rPr>
          <w:rFonts w:asciiTheme="majorBidi" w:hAnsiTheme="majorBidi" w:cstheme="majorBidi"/>
          <w:sz w:val="28"/>
          <w:szCs w:val="28"/>
        </w:rPr>
        <w:t xml:space="preserve"> become</w:t>
      </w:r>
      <w:r w:rsidR="00844727">
        <w:rPr>
          <w:rFonts w:asciiTheme="majorBidi" w:hAnsiTheme="majorBidi" w:cstheme="majorBidi"/>
          <w:sz w:val="28"/>
          <w:szCs w:val="28"/>
        </w:rPr>
        <w:t xml:space="preserve"> depressed and disappointed. </w:t>
      </w:r>
      <w:del w:id="21" w:author="Mehdi Shariat" w:date="2022-10-13T11:39:00Z">
        <w:r w:rsidR="00844727" w:rsidDel="00BC3D96">
          <w:rPr>
            <w:rFonts w:asciiTheme="majorBidi" w:hAnsiTheme="majorBidi" w:cstheme="majorBidi"/>
            <w:sz w:val="28"/>
            <w:szCs w:val="28"/>
          </w:rPr>
          <w:delText>It</w:delText>
        </w:r>
        <w:r w:rsidR="004F4D86" w:rsidDel="00BC3D96">
          <w:rPr>
            <w:rFonts w:asciiTheme="majorBidi" w:hAnsiTheme="majorBidi" w:cstheme="majorBidi"/>
            <w:sz w:val="28"/>
            <w:szCs w:val="28"/>
          </w:rPr>
          <w:delText>’s</w:delText>
        </w:r>
        <w:r w:rsidR="00844727" w:rsidDel="00BC3D96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ins w:id="22" w:author="Mehdi Shariat" w:date="2022-10-13T11:39:00Z">
        <w:r w:rsidR="00BC3D96">
          <w:rPr>
            <w:rFonts w:asciiTheme="majorBidi" w:hAnsiTheme="majorBidi" w:cstheme="majorBidi"/>
            <w:sz w:val="28"/>
            <w:szCs w:val="28"/>
          </w:rPr>
          <w:t>It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is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4F4D86">
        <w:rPr>
          <w:rFonts w:asciiTheme="majorBidi" w:hAnsiTheme="majorBidi" w:cstheme="majorBidi"/>
          <w:sz w:val="28"/>
          <w:szCs w:val="28"/>
        </w:rPr>
        <w:t>an obvious matter that</w:t>
      </w:r>
      <w:r w:rsidR="00844727">
        <w:rPr>
          <w:rFonts w:asciiTheme="majorBidi" w:hAnsiTheme="majorBidi" w:cstheme="majorBidi"/>
          <w:sz w:val="28"/>
          <w:szCs w:val="28"/>
        </w:rPr>
        <w:t xml:space="preserve"> if</w:t>
      </w:r>
      <w:r w:rsidR="004F4D86">
        <w:rPr>
          <w:rFonts w:asciiTheme="majorBidi" w:hAnsiTheme="majorBidi" w:cstheme="majorBidi"/>
          <w:sz w:val="28"/>
          <w:szCs w:val="28"/>
        </w:rPr>
        <w:t xml:space="preserve"> </w:t>
      </w:r>
      <w:r w:rsidR="00844727">
        <w:rPr>
          <w:rFonts w:asciiTheme="majorBidi" w:hAnsiTheme="majorBidi" w:cstheme="majorBidi"/>
          <w:sz w:val="28"/>
          <w:szCs w:val="28"/>
        </w:rPr>
        <w:t xml:space="preserve">human beings </w:t>
      </w:r>
      <w:del w:id="23" w:author="Mehdi Shariat" w:date="2022-10-13T11:39:00Z">
        <w:r w:rsidR="00844727" w:rsidDel="00BC3D96">
          <w:rPr>
            <w:rFonts w:asciiTheme="majorBidi" w:hAnsiTheme="majorBidi" w:cstheme="majorBidi"/>
            <w:sz w:val="28"/>
            <w:szCs w:val="28"/>
          </w:rPr>
          <w:delText xml:space="preserve">don’t </w:delText>
        </w:r>
      </w:del>
      <w:ins w:id="24" w:author="Mehdi Shariat" w:date="2022-10-13T11:39:00Z">
        <w:r w:rsidR="00BC3D96">
          <w:rPr>
            <w:rFonts w:asciiTheme="majorBidi" w:hAnsiTheme="majorBidi" w:cstheme="majorBidi"/>
            <w:sz w:val="28"/>
            <w:szCs w:val="28"/>
          </w:rPr>
          <w:t>do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not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844727">
        <w:rPr>
          <w:rFonts w:asciiTheme="majorBidi" w:hAnsiTheme="majorBidi" w:cstheme="majorBidi"/>
          <w:sz w:val="28"/>
          <w:szCs w:val="28"/>
        </w:rPr>
        <w:t xml:space="preserve">have enough time, they </w:t>
      </w:r>
      <w:del w:id="25" w:author="Mehdi Shariat" w:date="2022-10-13T11:39:00Z">
        <w:r w:rsidR="00844727" w:rsidDel="00BC3D96">
          <w:rPr>
            <w:rFonts w:asciiTheme="majorBidi" w:hAnsiTheme="majorBidi" w:cstheme="majorBidi"/>
            <w:sz w:val="28"/>
            <w:szCs w:val="28"/>
          </w:rPr>
          <w:delText xml:space="preserve">can’t </w:delText>
        </w:r>
      </w:del>
      <w:ins w:id="26" w:author="Mehdi Shariat" w:date="2022-10-13T11:39:00Z">
        <w:r w:rsidR="00BC3D96">
          <w:rPr>
            <w:rFonts w:asciiTheme="majorBidi" w:hAnsiTheme="majorBidi" w:cstheme="majorBidi"/>
            <w:sz w:val="28"/>
            <w:szCs w:val="28"/>
          </w:rPr>
          <w:t>cannot</w:t>
        </w:r>
        <w:r w:rsidR="00BC3D96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844727">
        <w:rPr>
          <w:rFonts w:asciiTheme="majorBidi" w:hAnsiTheme="majorBidi" w:cstheme="majorBidi"/>
          <w:sz w:val="28"/>
          <w:szCs w:val="28"/>
        </w:rPr>
        <w:t xml:space="preserve">do their favorite things like taking a day trip, going to </w:t>
      </w:r>
      <w:ins w:id="27" w:author="Mehdi Shariat" w:date="2022-10-13T11:39:00Z">
        <w:r w:rsidR="00FC182C">
          <w:rPr>
            <w:rFonts w:asciiTheme="majorBidi" w:hAnsiTheme="majorBidi" w:cstheme="majorBidi"/>
            <w:sz w:val="28"/>
            <w:szCs w:val="28"/>
          </w:rPr>
          <w:t xml:space="preserve">a </w:t>
        </w:r>
      </w:ins>
      <w:r w:rsidR="00844727">
        <w:rPr>
          <w:rFonts w:asciiTheme="majorBidi" w:hAnsiTheme="majorBidi" w:cstheme="majorBidi"/>
          <w:sz w:val="28"/>
          <w:szCs w:val="28"/>
        </w:rPr>
        <w:t xml:space="preserve">swimming </w:t>
      </w:r>
      <w:r w:rsidR="004F4D86">
        <w:rPr>
          <w:rFonts w:asciiTheme="majorBidi" w:hAnsiTheme="majorBidi" w:cstheme="majorBidi"/>
          <w:sz w:val="28"/>
          <w:szCs w:val="28"/>
        </w:rPr>
        <w:t>pool</w:t>
      </w:r>
      <w:ins w:id="28" w:author="Mehdi Shariat" w:date="2022-10-13T11:39:00Z">
        <w:r w:rsidR="00FC182C">
          <w:rPr>
            <w:rFonts w:asciiTheme="majorBidi" w:hAnsiTheme="majorBidi" w:cstheme="majorBidi"/>
            <w:sz w:val="28"/>
            <w:szCs w:val="28"/>
          </w:rPr>
          <w:t>,</w:t>
        </w:r>
      </w:ins>
      <w:r w:rsidR="004F4D86">
        <w:rPr>
          <w:rFonts w:asciiTheme="majorBidi" w:hAnsiTheme="majorBidi" w:cstheme="majorBidi"/>
          <w:sz w:val="28"/>
          <w:szCs w:val="28"/>
        </w:rPr>
        <w:t xml:space="preserve"> </w:t>
      </w:r>
      <w:del w:id="29" w:author="Mehdi Shariat" w:date="2022-10-13T11:39:00Z">
        <w:r w:rsidR="004F4D86" w:rsidDel="00FC182C">
          <w:rPr>
            <w:rFonts w:asciiTheme="majorBidi" w:hAnsiTheme="majorBidi" w:cstheme="majorBidi"/>
            <w:sz w:val="28"/>
            <w:szCs w:val="28"/>
          </w:rPr>
          <w:delText xml:space="preserve">and </w:delText>
        </w:r>
      </w:del>
      <w:r w:rsidR="004F4D86">
        <w:rPr>
          <w:rFonts w:asciiTheme="majorBidi" w:hAnsiTheme="majorBidi" w:cstheme="majorBidi"/>
          <w:sz w:val="28"/>
          <w:szCs w:val="28"/>
        </w:rPr>
        <w:t xml:space="preserve">etc. Moreover, there are many scientific </w:t>
      </w:r>
      <w:del w:id="30" w:author="Mehdi Shariat" w:date="2022-10-13T11:40:00Z">
        <w:r w:rsidR="004F4D86" w:rsidDel="00FC182C">
          <w:rPr>
            <w:rFonts w:asciiTheme="majorBidi" w:hAnsiTheme="majorBidi" w:cstheme="majorBidi"/>
            <w:sz w:val="28"/>
            <w:szCs w:val="28"/>
          </w:rPr>
          <w:delText xml:space="preserve">researches </w:delText>
        </w:r>
      </w:del>
      <w:ins w:id="31" w:author="Mehdi Shariat" w:date="2022-10-13T11:40:00Z">
        <w:r w:rsidR="00FC182C">
          <w:rPr>
            <w:rFonts w:asciiTheme="majorBidi" w:hAnsiTheme="majorBidi" w:cstheme="majorBidi"/>
            <w:sz w:val="28"/>
            <w:szCs w:val="28"/>
          </w:rPr>
          <w:t>research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 studies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4F4D86">
        <w:rPr>
          <w:rFonts w:asciiTheme="majorBidi" w:hAnsiTheme="majorBidi" w:cstheme="majorBidi"/>
          <w:sz w:val="28"/>
          <w:szCs w:val="28"/>
        </w:rPr>
        <w:t xml:space="preserve">that showed the relationship between arduous jobs and job burnout. So </w:t>
      </w:r>
      <w:del w:id="32" w:author="Mehdi Shariat" w:date="2022-10-13T11:40:00Z">
        <w:r w:rsidR="004F4D86" w:rsidDel="00FC182C">
          <w:rPr>
            <w:rFonts w:asciiTheme="majorBidi" w:hAnsiTheme="majorBidi" w:cstheme="majorBidi"/>
            <w:sz w:val="28"/>
            <w:szCs w:val="28"/>
          </w:rPr>
          <w:delText>it</w:delText>
        </w:r>
        <w:r w:rsidR="004D7DA9" w:rsidDel="00FC182C">
          <w:rPr>
            <w:rFonts w:asciiTheme="majorBidi" w:hAnsiTheme="majorBidi" w:cstheme="majorBidi"/>
            <w:sz w:val="28"/>
            <w:szCs w:val="28"/>
          </w:rPr>
          <w:delText>’</w:delText>
        </w:r>
        <w:r w:rsidR="004F4D86" w:rsidDel="00FC182C">
          <w:rPr>
            <w:rFonts w:asciiTheme="majorBidi" w:hAnsiTheme="majorBidi" w:cstheme="majorBidi"/>
            <w:sz w:val="28"/>
            <w:szCs w:val="28"/>
          </w:rPr>
          <w:delText xml:space="preserve">s </w:delText>
        </w:r>
      </w:del>
      <w:ins w:id="33" w:author="Mehdi Shariat" w:date="2022-10-13T11:40:00Z">
        <w:r w:rsidR="00FC182C">
          <w:rPr>
            <w:rFonts w:asciiTheme="majorBidi" w:hAnsiTheme="majorBidi" w:cstheme="majorBidi"/>
            <w:sz w:val="28"/>
            <w:szCs w:val="28"/>
          </w:rPr>
          <w:t>it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 is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4F4D86">
        <w:rPr>
          <w:rFonts w:asciiTheme="majorBidi" w:hAnsiTheme="majorBidi" w:cstheme="majorBidi"/>
          <w:sz w:val="28"/>
          <w:szCs w:val="28"/>
        </w:rPr>
        <w:t>reasonable</w:t>
      </w:r>
      <w:r w:rsidR="004D7DA9">
        <w:rPr>
          <w:rFonts w:asciiTheme="majorBidi" w:hAnsiTheme="majorBidi" w:cstheme="majorBidi"/>
          <w:sz w:val="28"/>
          <w:szCs w:val="28"/>
        </w:rPr>
        <w:t xml:space="preserve"> that </w:t>
      </w:r>
      <w:del w:id="34" w:author="Mehdi Shariat" w:date="2022-10-13T11:43:00Z">
        <w:r w:rsidR="004D7DA9" w:rsidDel="00FC182C">
          <w:rPr>
            <w:rFonts w:asciiTheme="majorBidi" w:hAnsiTheme="majorBidi" w:cstheme="majorBidi"/>
            <w:sz w:val="28"/>
            <w:szCs w:val="28"/>
          </w:rPr>
          <w:delText>preventing from</w:delText>
        </w:r>
      </w:del>
      <w:ins w:id="35" w:author="Mehdi Shariat" w:date="2022-10-13T11:43:00Z">
        <w:r w:rsidR="00FC182C">
          <w:rPr>
            <w:rFonts w:asciiTheme="majorBidi" w:hAnsiTheme="majorBidi" w:cstheme="majorBidi"/>
            <w:sz w:val="28"/>
            <w:szCs w:val="28"/>
          </w:rPr>
          <w:t>not having</w:t>
        </w:r>
      </w:ins>
      <w:r w:rsidR="004D7DA9">
        <w:rPr>
          <w:rFonts w:asciiTheme="majorBidi" w:hAnsiTheme="majorBidi" w:cstheme="majorBidi"/>
          <w:sz w:val="28"/>
          <w:szCs w:val="28"/>
        </w:rPr>
        <w:t xml:space="preserve"> jobs</w:t>
      </w:r>
      <w:r w:rsidR="004F4D86">
        <w:rPr>
          <w:rFonts w:asciiTheme="majorBidi" w:hAnsiTheme="majorBidi" w:cstheme="majorBidi"/>
          <w:sz w:val="28"/>
          <w:szCs w:val="28"/>
        </w:rPr>
        <w:t xml:space="preserve"> with less vacation time will enhance mental and physical health of human beings.</w:t>
      </w:r>
      <w:r w:rsidR="00CF2732">
        <w:rPr>
          <w:rFonts w:asciiTheme="majorBidi" w:hAnsiTheme="majorBidi" w:cstheme="majorBidi"/>
          <w:sz w:val="28"/>
          <w:szCs w:val="28"/>
        </w:rPr>
        <w:t xml:space="preserve"> For example, there are surveys</w:t>
      </w:r>
      <w:r w:rsidR="008357CE">
        <w:rPr>
          <w:rFonts w:asciiTheme="majorBidi" w:hAnsiTheme="majorBidi" w:cstheme="majorBidi"/>
          <w:sz w:val="28"/>
          <w:szCs w:val="28"/>
        </w:rPr>
        <w:t xml:space="preserve"> showing in countries like </w:t>
      </w:r>
      <w:del w:id="36" w:author="Mehdi Shariat" w:date="2022-10-13T11:43:00Z">
        <w:r w:rsidR="008357CE" w:rsidDel="00FC182C">
          <w:rPr>
            <w:rFonts w:asciiTheme="majorBidi" w:hAnsiTheme="majorBidi" w:cstheme="majorBidi"/>
            <w:sz w:val="28"/>
            <w:szCs w:val="28"/>
          </w:rPr>
          <w:delText xml:space="preserve">japan </w:delText>
        </w:r>
      </w:del>
      <w:ins w:id="37" w:author="Mehdi Shariat" w:date="2022-10-13T11:43:00Z">
        <w:r w:rsidR="00FC182C">
          <w:rPr>
            <w:rFonts w:asciiTheme="majorBidi" w:hAnsiTheme="majorBidi" w:cstheme="majorBidi"/>
            <w:sz w:val="28"/>
            <w:szCs w:val="28"/>
          </w:rPr>
          <w:t>J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apan </w:t>
        </w:r>
        <w:r w:rsidR="00FC182C">
          <w:rPr>
            <w:rFonts w:asciiTheme="majorBidi" w:hAnsiTheme="majorBidi" w:cstheme="majorBidi"/>
            <w:sz w:val="28"/>
            <w:szCs w:val="28"/>
          </w:rPr>
          <w:t xml:space="preserve">where </w:t>
        </w:r>
      </w:ins>
      <w:r w:rsidR="008357CE">
        <w:rPr>
          <w:rFonts w:asciiTheme="majorBidi" w:hAnsiTheme="majorBidi" w:cstheme="majorBidi"/>
          <w:sz w:val="28"/>
          <w:szCs w:val="28"/>
        </w:rPr>
        <w:t>people suffer from burnout</w:t>
      </w:r>
      <w:r w:rsidR="004D7DA9">
        <w:rPr>
          <w:rFonts w:asciiTheme="majorBidi" w:hAnsiTheme="majorBidi" w:cstheme="majorBidi"/>
          <w:sz w:val="28"/>
          <w:szCs w:val="28"/>
        </w:rPr>
        <w:t xml:space="preserve"> because they are used to work</w:t>
      </w:r>
      <w:ins w:id="38" w:author="Mehdi Shariat" w:date="2022-10-13T11:43:00Z">
        <w:r w:rsidR="00FC182C">
          <w:rPr>
            <w:rFonts w:asciiTheme="majorBidi" w:hAnsiTheme="majorBidi" w:cstheme="majorBidi"/>
            <w:sz w:val="28"/>
            <w:szCs w:val="28"/>
          </w:rPr>
          <w:t>ing</w:t>
        </w:r>
      </w:ins>
      <w:r w:rsidR="008357CE">
        <w:rPr>
          <w:rFonts w:asciiTheme="majorBidi" w:hAnsiTheme="majorBidi" w:cstheme="majorBidi"/>
          <w:sz w:val="28"/>
          <w:szCs w:val="28"/>
        </w:rPr>
        <w:t xml:space="preserve"> extrem</w:t>
      </w:r>
      <w:r w:rsidR="00D30177">
        <w:rPr>
          <w:rFonts w:asciiTheme="majorBidi" w:hAnsiTheme="majorBidi" w:cstheme="majorBidi"/>
          <w:sz w:val="28"/>
          <w:szCs w:val="28"/>
        </w:rPr>
        <w:t>e</w:t>
      </w:r>
      <w:r w:rsidR="008357CE">
        <w:rPr>
          <w:rFonts w:asciiTheme="majorBidi" w:hAnsiTheme="majorBidi" w:cstheme="majorBidi"/>
          <w:sz w:val="28"/>
          <w:szCs w:val="28"/>
        </w:rPr>
        <w:t>ly</w:t>
      </w:r>
      <w:ins w:id="39" w:author="Mehdi Shariat" w:date="2022-10-13T11:43:00Z">
        <w:r w:rsidR="00FC182C">
          <w:rPr>
            <w:rFonts w:asciiTheme="majorBidi" w:hAnsiTheme="majorBidi" w:cstheme="majorBidi"/>
            <w:sz w:val="28"/>
            <w:szCs w:val="28"/>
          </w:rPr>
          <w:t xml:space="preserve"> hard</w:t>
        </w:r>
      </w:ins>
      <w:r w:rsidR="008357CE">
        <w:rPr>
          <w:rFonts w:asciiTheme="majorBidi" w:hAnsiTheme="majorBidi" w:cstheme="majorBidi"/>
          <w:sz w:val="28"/>
          <w:szCs w:val="28"/>
        </w:rPr>
        <w:t xml:space="preserve">. </w:t>
      </w:r>
      <w:del w:id="40" w:author="Mehdi Shariat" w:date="2022-10-13T11:43:00Z">
        <w:r w:rsidR="008357CE" w:rsidDel="00FC182C">
          <w:rPr>
            <w:rFonts w:asciiTheme="majorBidi" w:hAnsiTheme="majorBidi" w:cstheme="majorBidi"/>
            <w:sz w:val="28"/>
            <w:szCs w:val="28"/>
          </w:rPr>
          <w:delText>So</w:delText>
        </w:r>
      </w:del>
      <w:ins w:id="41" w:author="Mehdi Shariat" w:date="2022-10-13T11:43:00Z">
        <w:r w:rsidR="00FC182C">
          <w:rPr>
            <w:rFonts w:asciiTheme="majorBidi" w:hAnsiTheme="majorBidi" w:cstheme="majorBidi"/>
            <w:sz w:val="28"/>
            <w:szCs w:val="28"/>
          </w:rPr>
          <w:t>Therefore</w:t>
        </w:r>
      </w:ins>
      <w:r w:rsidR="004D7DA9">
        <w:rPr>
          <w:rFonts w:asciiTheme="majorBidi" w:hAnsiTheme="majorBidi" w:cstheme="majorBidi"/>
          <w:sz w:val="28"/>
          <w:szCs w:val="28"/>
        </w:rPr>
        <w:t>, after some years</w:t>
      </w:r>
      <w:r w:rsidR="008357CE">
        <w:rPr>
          <w:rFonts w:asciiTheme="majorBidi" w:hAnsiTheme="majorBidi" w:cstheme="majorBidi"/>
          <w:sz w:val="28"/>
          <w:szCs w:val="28"/>
        </w:rPr>
        <w:t xml:space="preserve"> these people</w:t>
      </w:r>
      <w:r w:rsidR="004D7DA9">
        <w:rPr>
          <w:rFonts w:asciiTheme="majorBidi" w:hAnsiTheme="majorBidi" w:cstheme="majorBidi"/>
          <w:sz w:val="28"/>
          <w:szCs w:val="28"/>
        </w:rPr>
        <w:t xml:space="preserve"> will</w:t>
      </w:r>
      <w:r w:rsidR="008357CE">
        <w:rPr>
          <w:rFonts w:asciiTheme="majorBidi" w:hAnsiTheme="majorBidi" w:cstheme="majorBidi"/>
          <w:sz w:val="28"/>
          <w:szCs w:val="28"/>
        </w:rPr>
        <w:t xml:space="preserve"> become sick and their</w:t>
      </w:r>
      <w:r w:rsidR="004D7DA9">
        <w:rPr>
          <w:rFonts w:asciiTheme="majorBidi" w:hAnsiTheme="majorBidi" w:cstheme="majorBidi"/>
          <w:sz w:val="28"/>
          <w:szCs w:val="28"/>
        </w:rPr>
        <w:t xml:space="preserve"> life expectancy will be </w:t>
      </w:r>
      <w:r w:rsidR="008357CE">
        <w:rPr>
          <w:rFonts w:asciiTheme="majorBidi" w:hAnsiTheme="majorBidi" w:cstheme="majorBidi"/>
          <w:sz w:val="28"/>
          <w:szCs w:val="28"/>
        </w:rPr>
        <w:t>reduced. This supports</w:t>
      </w:r>
      <w:r w:rsidR="004D7DA9">
        <w:rPr>
          <w:rFonts w:asciiTheme="majorBidi" w:hAnsiTheme="majorBidi" w:cstheme="majorBidi"/>
          <w:sz w:val="28"/>
          <w:szCs w:val="28"/>
        </w:rPr>
        <w:t xml:space="preserve"> that becoming more occu</w:t>
      </w:r>
      <w:r w:rsidR="008357CE">
        <w:rPr>
          <w:rFonts w:asciiTheme="majorBidi" w:hAnsiTheme="majorBidi" w:cstheme="majorBidi"/>
          <w:sz w:val="28"/>
          <w:szCs w:val="28"/>
        </w:rPr>
        <w:t xml:space="preserve">pied with business and having less </w:t>
      </w:r>
      <w:r w:rsidR="008357CE">
        <w:rPr>
          <w:rFonts w:asciiTheme="majorBidi" w:hAnsiTheme="majorBidi" w:cstheme="majorBidi"/>
          <w:sz w:val="28"/>
          <w:szCs w:val="28"/>
          <w:lang w:bidi="fa-IR"/>
        </w:rPr>
        <w:t>free time affects people’s health.</w:t>
      </w:r>
      <w:r w:rsidR="00844727">
        <w:rPr>
          <w:rFonts w:asciiTheme="majorBidi" w:hAnsiTheme="majorBidi" w:cstheme="majorBidi"/>
          <w:sz w:val="28"/>
          <w:szCs w:val="28"/>
        </w:rPr>
        <w:t xml:space="preserve">  </w:t>
      </w:r>
      <w:r w:rsidR="00FF5803">
        <w:rPr>
          <w:rFonts w:asciiTheme="majorBidi" w:hAnsiTheme="majorBidi" w:cstheme="majorBidi"/>
          <w:sz w:val="28"/>
          <w:szCs w:val="28"/>
        </w:rPr>
        <w:t xml:space="preserve"> </w:t>
      </w:r>
    </w:p>
    <w:p w:rsidR="00DC5762" w:rsidRDefault="00DC5762" w:rsidP="00944A5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FF5803" w:rsidRDefault="00DC5762" w:rsidP="00FC182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 conclusion,</w:t>
      </w:r>
      <w:r w:rsidR="00F54111">
        <w:rPr>
          <w:rFonts w:asciiTheme="majorBidi" w:hAnsiTheme="majorBidi" w:cstheme="majorBidi"/>
          <w:sz w:val="28"/>
          <w:szCs w:val="28"/>
        </w:rPr>
        <w:t xml:space="preserve"> I strongly agree with t</w:t>
      </w:r>
      <w:r w:rsidR="0033138F">
        <w:rPr>
          <w:rFonts w:asciiTheme="majorBidi" w:hAnsiTheme="majorBidi" w:cstheme="majorBidi"/>
          <w:sz w:val="28"/>
          <w:szCs w:val="28"/>
        </w:rPr>
        <w:t xml:space="preserve">he idea that having a job with </w:t>
      </w:r>
      <w:r w:rsidR="00F54111">
        <w:rPr>
          <w:rFonts w:asciiTheme="majorBidi" w:hAnsiTheme="majorBidi" w:cstheme="majorBidi"/>
          <w:sz w:val="28"/>
          <w:szCs w:val="28"/>
        </w:rPr>
        <w:t>more vacation time but less salary</w:t>
      </w:r>
      <w:del w:id="42" w:author="Mehdi Shariat" w:date="2022-10-13T11:44:00Z">
        <w:r w:rsidR="00F54111" w:rsidDel="00FC182C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="00F54111">
        <w:rPr>
          <w:rFonts w:asciiTheme="majorBidi" w:hAnsiTheme="majorBidi" w:cstheme="majorBidi"/>
          <w:sz w:val="28"/>
          <w:szCs w:val="28"/>
        </w:rPr>
        <w:t xml:space="preserve"> is a better choice tha</w:t>
      </w:r>
      <w:r w:rsidR="008357CE">
        <w:rPr>
          <w:rFonts w:asciiTheme="majorBidi" w:hAnsiTheme="majorBidi" w:cstheme="majorBidi"/>
          <w:sz w:val="28"/>
          <w:szCs w:val="28"/>
        </w:rPr>
        <w:t xml:space="preserve">n the other. This is because humans can </w:t>
      </w:r>
      <w:r w:rsidR="008357CE">
        <w:rPr>
          <w:rFonts w:asciiTheme="majorBidi" w:hAnsiTheme="majorBidi" w:cstheme="majorBidi"/>
          <w:sz w:val="28"/>
          <w:szCs w:val="28"/>
        </w:rPr>
        <w:lastRenderedPageBreak/>
        <w:t xml:space="preserve">maximize their own happiness and engage with their favorite </w:t>
      </w:r>
      <w:r w:rsidR="00F54111">
        <w:rPr>
          <w:rFonts w:asciiTheme="majorBidi" w:hAnsiTheme="majorBidi" w:cstheme="majorBidi"/>
          <w:sz w:val="28"/>
          <w:szCs w:val="28"/>
        </w:rPr>
        <w:t>thin</w:t>
      </w:r>
      <w:r w:rsidR="008357CE">
        <w:rPr>
          <w:rFonts w:asciiTheme="majorBidi" w:hAnsiTheme="majorBidi" w:cstheme="majorBidi"/>
          <w:sz w:val="28"/>
          <w:szCs w:val="28"/>
        </w:rPr>
        <w:t xml:space="preserve">gs. Furthermore, a job with more vacation time will reduce </w:t>
      </w:r>
      <w:del w:id="43" w:author="Mehdi Shariat" w:date="2022-10-13T11:44:00Z">
        <w:r w:rsidR="008357CE" w:rsidDel="00FC182C">
          <w:rPr>
            <w:rFonts w:asciiTheme="majorBidi" w:hAnsiTheme="majorBidi" w:cstheme="majorBidi"/>
            <w:sz w:val="28"/>
            <w:szCs w:val="28"/>
          </w:rPr>
          <w:delText xml:space="preserve">becoming </w:delText>
        </w:r>
      </w:del>
      <w:r w:rsidR="008357CE">
        <w:rPr>
          <w:rFonts w:asciiTheme="majorBidi" w:hAnsiTheme="majorBidi" w:cstheme="majorBidi"/>
          <w:sz w:val="28"/>
          <w:szCs w:val="28"/>
        </w:rPr>
        <w:t>burnout</w:t>
      </w:r>
      <w:r w:rsidR="00F54111">
        <w:rPr>
          <w:rFonts w:asciiTheme="majorBidi" w:hAnsiTheme="majorBidi" w:cstheme="majorBidi"/>
          <w:sz w:val="28"/>
          <w:szCs w:val="28"/>
        </w:rPr>
        <w:t xml:space="preserve">. </w:t>
      </w:r>
      <w:r w:rsidR="004D7DA9">
        <w:rPr>
          <w:rFonts w:asciiTheme="majorBidi" w:hAnsiTheme="majorBidi" w:cstheme="majorBidi"/>
          <w:sz w:val="28"/>
          <w:szCs w:val="28"/>
        </w:rPr>
        <w:t>(418</w:t>
      </w:r>
      <w:r w:rsidR="00DD1643">
        <w:rPr>
          <w:rFonts w:asciiTheme="majorBidi" w:hAnsiTheme="majorBidi" w:cstheme="majorBidi"/>
          <w:sz w:val="28"/>
          <w:szCs w:val="28"/>
        </w:rPr>
        <w:t xml:space="preserve"> words)</w:t>
      </w:r>
    </w:p>
    <w:p w:rsidR="00FC182C" w:rsidRDefault="00FC182C" w:rsidP="00FC182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FC182C" w:rsidRDefault="00FC182C" w:rsidP="00FC182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Comments </w:t>
      </w:r>
    </w:p>
    <w:p w:rsidR="00FC182C" w:rsidRDefault="00FC182C" w:rsidP="00FC18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Do not start new sentences with coordinators (so, and, but, etc.)</w:t>
      </w:r>
    </w:p>
    <w:p w:rsidR="00FC182C" w:rsidRDefault="00FC182C" w:rsidP="00FC18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Do not use contractions (for example, couldn’t &gt;&gt; could not/ can’t &gt;&gt; cannot/ it’s &gt;&gt; it is)</w:t>
      </w:r>
    </w:p>
    <w:p w:rsidR="00FC182C" w:rsidRDefault="00FC182C" w:rsidP="00FC18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Do not use “and” before “etc.” </w:t>
      </w:r>
    </w:p>
    <w:p w:rsidR="00FC182C" w:rsidRPr="00FC182C" w:rsidRDefault="00FC182C" w:rsidP="00FC182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Score: 17</w:t>
      </w:r>
      <w:bookmarkStart w:id="44" w:name="_GoBack"/>
      <w:bookmarkEnd w:id="44"/>
    </w:p>
    <w:p w:rsidR="00FF5803" w:rsidRPr="00D0067D" w:rsidRDefault="00FF5803" w:rsidP="00D0067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</w:p>
    <w:sectPr w:rsidR="00FF5803" w:rsidRPr="00D0067D" w:rsidSect="00D0067D">
      <w:headerReference w:type="default" r:id="rId7"/>
      <w:pgSz w:w="12240" w:h="15840"/>
      <w:pgMar w:top="1440" w:right="1440" w:bottom="1440" w:left="1440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BE3" w:rsidRDefault="00861BE3" w:rsidP="00D0067D">
      <w:pPr>
        <w:spacing w:after="0" w:line="240" w:lineRule="auto"/>
      </w:pPr>
      <w:r>
        <w:separator/>
      </w:r>
    </w:p>
  </w:endnote>
  <w:endnote w:type="continuationSeparator" w:id="0">
    <w:p w:rsidR="00861BE3" w:rsidRDefault="00861BE3" w:rsidP="00D0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BE3" w:rsidRDefault="00861BE3" w:rsidP="00D0067D">
      <w:pPr>
        <w:spacing w:after="0" w:line="240" w:lineRule="auto"/>
      </w:pPr>
      <w:r>
        <w:separator/>
      </w:r>
    </w:p>
  </w:footnote>
  <w:footnote w:type="continuationSeparator" w:id="0">
    <w:p w:rsidR="00861BE3" w:rsidRDefault="00861BE3" w:rsidP="00D00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67D" w:rsidRPr="00D0067D" w:rsidRDefault="00D0067D">
    <w:pPr>
      <w:pStyle w:val="Head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Week 1 - W</w:t>
    </w:r>
    <w:r w:rsidRPr="00D0067D">
      <w:rPr>
        <w:rFonts w:asciiTheme="majorBidi" w:hAnsiTheme="majorBidi" w:cstheme="majorBidi"/>
      </w:rPr>
      <w:t>riting assignment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Mohsen </w:t>
    </w:r>
    <w:proofErr w:type="spellStart"/>
    <w:r>
      <w:rPr>
        <w:rFonts w:asciiTheme="majorBidi" w:hAnsiTheme="majorBidi" w:cstheme="majorBidi"/>
      </w:rPr>
      <w:t>Behkhooy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60B45"/>
    <w:multiLevelType w:val="hybridMultilevel"/>
    <w:tmpl w:val="C82CF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833"/>
    <w:rsid w:val="00132DFB"/>
    <w:rsid w:val="00146E03"/>
    <w:rsid w:val="002C6237"/>
    <w:rsid w:val="0033138F"/>
    <w:rsid w:val="00373833"/>
    <w:rsid w:val="003D4B2E"/>
    <w:rsid w:val="004D7DA9"/>
    <w:rsid w:val="004F4D86"/>
    <w:rsid w:val="005973D8"/>
    <w:rsid w:val="00674BD3"/>
    <w:rsid w:val="00772CAD"/>
    <w:rsid w:val="008113C4"/>
    <w:rsid w:val="0081754D"/>
    <w:rsid w:val="00825FDA"/>
    <w:rsid w:val="008357CE"/>
    <w:rsid w:val="00844727"/>
    <w:rsid w:val="00861BE3"/>
    <w:rsid w:val="00943601"/>
    <w:rsid w:val="00944A57"/>
    <w:rsid w:val="00A6164A"/>
    <w:rsid w:val="00BC3D96"/>
    <w:rsid w:val="00CF2732"/>
    <w:rsid w:val="00D0067D"/>
    <w:rsid w:val="00D30177"/>
    <w:rsid w:val="00D73E45"/>
    <w:rsid w:val="00DC5762"/>
    <w:rsid w:val="00DD1643"/>
    <w:rsid w:val="00F54111"/>
    <w:rsid w:val="00FC182C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71C49"/>
  <w15:chartTrackingRefBased/>
  <w15:docId w15:val="{ECBF5C97-BF0F-4159-9E51-F6C0BEDC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7D"/>
  </w:style>
  <w:style w:type="paragraph" w:styleId="Footer">
    <w:name w:val="footer"/>
    <w:basedOn w:val="Normal"/>
    <w:link w:val="FooterChar"/>
    <w:uiPriority w:val="99"/>
    <w:unhideWhenUsed/>
    <w:rsid w:val="00D00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7D"/>
  </w:style>
  <w:style w:type="paragraph" w:styleId="BalloonText">
    <w:name w:val="Balloon Text"/>
    <w:basedOn w:val="Normal"/>
    <w:link w:val="BalloonTextChar"/>
    <w:uiPriority w:val="99"/>
    <w:semiHidden/>
    <w:unhideWhenUsed/>
    <w:rsid w:val="00BC3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D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1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Mehdi Shariat</cp:lastModifiedBy>
  <cp:revision>11</cp:revision>
  <dcterms:created xsi:type="dcterms:W3CDTF">2022-10-09T10:02:00Z</dcterms:created>
  <dcterms:modified xsi:type="dcterms:W3CDTF">2022-10-13T08:17:00Z</dcterms:modified>
</cp:coreProperties>
</file>